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39215EB4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</w:t>
      </w:r>
      <w:r w:rsidR="00564DC6">
        <w:rPr>
          <w:b/>
          <w:noProof/>
          <w:sz w:val="24"/>
        </w:rPr>
        <w:t>49</w:t>
      </w:r>
      <w:r w:rsidR="00B7686E">
        <w:rPr>
          <w:b/>
          <w:noProof/>
          <w:sz w:val="24"/>
        </w:rPr>
        <w:t>6</w:t>
      </w:r>
    </w:p>
    <w:p w14:paraId="438A2214" w14:textId="3FF2C934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B7686E">
        <w:rPr>
          <w:rFonts w:cs="Arial"/>
          <w:b/>
          <w:i/>
          <w:color w:val="0070C0"/>
        </w:rPr>
        <w:t>xxxx</w:t>
      </w:r>
      <w:bookmarkStart w:id="0" w:name="_GoBack"/>
      <w:bookmarkEnd w:id="0"/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30CC010C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</w:t>
            </w:r>
            <w:r w:rsidR="00B7686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2569BAFC" w:rsidR="001E41F3" w:rsidRPr="00E15307" w:rsidRDefault="00B768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04E5E873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7686E">
              <w:rPr>
                <w:b/>
                <w:noProof/>
                <w:sz w:val="32"/>
              </w:rPr>
              <w:t>4</w:t>
            </w:r>
            <w:r w:rsidR="001E41F3" w:rsidRPr="00E15307">
              <w:rPr>
                <w:b/>
                <w:noProof/>
                <w:sz w:val="32"/>
              </w:rPr>
              <w:t>.</w:t>
            </w:r>
            <w:r w:rsidR="00B7686E">
              <w:rPr>
                <w:b/>
                <w:noProof/>
                <w:sz w:val="32"/>
              </w:rPr>
              <w:t>2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073C3ADE" w:rsidR="00F25D98" w:rsidRPr="00E15307" w:rsidRDefault="00B768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4758B9A" w:rsidR="001E41F3" w:rsidRPr="00E15307" w:rsidRDefault="003C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49E8E8E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B7686E">
              <w:rPr>
                <w:noProof/>
              </w:rPr>
              <w:t>21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64B18D0D" w:rsidR="001E41F3" w:rsidRPr="00E15307" w:rsidRDefault="004B4C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1166FF5E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</w:t>
            </w:r>
            <w:r w:rsidR="00B7686E">
              <w:rPr>
                <w:noProof/>
              </w:rPr>
              <w:t>4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4871" w14:textId="5DCE5D63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6D966C6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3C48D9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65F61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  <w:p w14:paraId="4AE5D165" w14:textId="627E3147" w:rsidR="003C48D9" w:rsidRPr="00E15307" w:rsidRDefault="001B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3C48D9">
              <w:rPr>
                <w:noProof/>
              </w:rPr>
              <w:t xml:space="preserve"> us</w:t>
            </w:r>
            <w:r>
              <w:rPr>
                <w:noProof/>
              </w:rPr>
              <w:t>e</w:t>
            </w:r>
            <w:r w:rsidR="003C48D9">
              <w:rPr>
                <w:noProof/>
              </w:rPr>
              <w:t xml:space="preserve"> 5.2.12A as the new clause such that it does not conflict with other 5.2.x clauses that are added in later releases.</w:t>
            </w:r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49699C" w14:textId="77777777" w:rsidR="00B7686E" w:rsidRDefault="00B7686E" w:rsidP="00B7686E">
      <w:pPr>
        <w:pStyle w:val="Heading3"/>
      </w:pPr>
      <w:bookmarkStart w:id="3" w:name="_Toc525291697"/>
      <w:bookmarkStart w:id="4" w:name="_Toc493858465"/>
      <w:r>
        <w:lastRenderedPageBreak/>
        <w:t>5.2.12</w:t>
      </w:r>
      <w:r>
        <w:tab/>
        <w:t>Selected IP Traffic Offload charging</w:t>
      </w:r>
      <w:bookmarkEnd w:id="4"/>
    </w:p>
    <w:p w14:paraId="26654BF5" w14:textId="77777777" w:rsidR="00B7686E" w:rsidRDefault="00B7686E" w:rsidP="00B7686E">
      <w:r>
        <w:t xml:space="preserve">The network shall be able to apply volume-base charging to a subscriber </w:t>
      </w:r>
      <w:r w:rsidRPr="00C81A26">
        <w:t>regardless</w:t>
      </w:r>
      <w:r>
        <w:t xml:space="preserve"> of whether the subscriber’s traffic has been offloaded</w:t>
      </w:r>
      <w:r w:rsidRPr="004B120A">
        <w:t xml:space="preserve"> </w:t>
      </w:r>
      <w:r>
        <w:t xml:space="preserve">from the mobile operator’s network as described in 3GPP </w:t>
      </w:r>
      <w:r w:rsidRPr="00F86B4F">
        <w:t>TS</w:t>
      </w:r>
      <w:r>
        <w:t xml:space="preserve"> 22.101 [1].</w:t>
      </w:r>
      <w:r w:rsidRPr="000D6D7F">
        <w:t xml:space="preserve"> </w:t>
      </w:r>
    </w:p>
    <w:p w14:paraId="171FB805" w14:textId="77777777" w:rsidR="00B7686E" w:rsidRDefault="00B7686E" w:rsidP="00B7686E">
      <w:r>
        <w:t>For subscribers’ traffic offloaded from the mobile operator network, the network shall be able to apply either online or offline charging.</w:t>
      </w:r>
    </w:p>
    <w:p w14:paraId="50FCBD33" w14:textId="3B139A9E" w:rsidR="00770E2A" w:rsidRDefault="00770E2A" w:rsidP="00770E2A">
      <w:pPr>
        <w:pStyle w:val="Heading3"/>
        <w:rPr>
          <w:ins w:id="5" w:author="Norp, A.H.J. (Toon)" w:date="2019-11-08T16:21:00Z"/>
          <w:rFonts w:eastAsia="SimSun"/>
        </w:rPr>
      </w:pPr>
      <w:ins w:id="6" w:author="Norp, A.H.J. (Toon)" w:date="2019-11-08T16:21:00Z">
        <w:r>
          <w:rPr>
            <w:rFonts w:eastAsia="SimSun"/>
          </w:rPr>
          <w:t>5.2</w:t>
        </w:r>
        <w:r w:rsidRPr="00AE436A">
          <w:rPr>
            <w:rFonts w:eastAsia="SimSun"/>
          </w:rPr>
          <w:t>.</w:t>
        </w:r>
      </w:ins>
      <w:ins w:id="7" w:author="Norp, Toon" w:date="2019-11-19T03:31:00Z">
        <w:r w:rsidR="003C48D9">
          <w:rPr>
            <w:rFonts w:eastAsia="SimSun"/>
          </w:rPr>
          <w:t>12A</w:t>
        </w:r>
      </w:ins>
      <w:ins w:id="8" w:author="Norp, A.H.J. (Toon)" w:date="2019-11-08T16:21:00Z">
        <w:r w:rsidRPr="00AE436A">
          <w:rPr>
            <w:rFonts w:eastAsia="SimSun"/>
          </w:rPr>
          <w:tab/>
        </w:r>
      </w:ins>
      <w:bookmarkEnd w:id="3"/>
      <w:ins w:id="9" w:author="Norp, Toon" w:date="2019-11-20T03:09:00Z">
        <w:r w:rsidR="006719A4">
          <w:rPr>
            <w:rFonts w:eastAsia="SimSun"/>
          </w:rPr>
          <w:t xml:space="preserve">Charging requirements for </w:t>
        </w:r>
      </w:ins>
      <w:ins w:id="10" w:author="Norp, A.H.J. (Toon)" w:date="2019-11-08T16:21:00Z">
        <w:r>
          <w:rPr>
            <w:rFonts w:eastAsia="SimSun"/>
          </w:rPr>
          <w:t>IoT small data</w:t>
        </w:r>
      </w:ins>
    </w:p>
    <w:p w14:paraId="0AF33E60" w14:textId="0FAA0842" w:rsidR="00770E2A" w:rsidRPr="00B54B66" w:rsidRDefault="003C48D9" w:rsidP="00770E2A">
      <w:pPr>
        <w:rPr>
          <w:ins w:id="11" w:author="Norp, A.H.J. (Toon)" w:date="2019-11-08T16:21:00Z"/>
          <w:rFonts w:eastAsia="SimSun"/>
        </w:rPr>
      </w:pPr>
      <w:ins w:id="12" w:author="Norp, Toon" w:date="2019-11-19T03:32:00Z">
        <w:r>
          <w:rPr>
            <w:rFonts w:eastAsia="SimSun"/>
          </w:rPr>
          <w:t>Requirements for</w:t>
        </w:r>
      </w:ins>
      <w:ins w:id="13" w:author="Norp, A.H.J. (Toon)" w:date="2019-11-08T16:21:00Z">
        <w:r w:rsidR="00770E2A">
          <w:rPr>
            <w:rFonts w:eastAsia="SimSun"/>
          </w:rPr>
          <w:t xml:space="preserve"> IoT resource efficiency for small data transmission </w:t>
        </w:r>
      </w:ins>
      <w:ins w:id="14" w:author="Norp, Toon" w:date="2019-11-19T03:32:00Z">
        <w:r>
          <w:rPr>
            <w:rFonts w:eastAsia="SimSun"/>
          </w:rPr>
          <w:t>can be found</w:t>
        </w:r>
      </w:ins>
      <w:ins w:id="15" w:author="Norp, A.H.J. (Toon)" w:date="2019-11-08T16:21:00Z">
        <w:r w:rsidR="00770E2A">
          <w:rPr>
            <w:rFonts w:eastAsia="SimSun"/>
          </w:rPr>
          <w:t xml:space="preserve"> in 3GPP TS 22.278 [13].</w:t>
        </w:r>
      </w:ins>
    </w:p>
    <w:p w14:paraId="30ACA21F" w14:textId="1FF81B0A" w:rsidR="00770E2A" w:rsidRDefault="00770E2A" w:rsidP="00770E2A">
      <w:pPr>
        <w:rPr>
          <w:ins w:id="16" w:author="Norp, Toon" w:date="2019-11-19T03:39:00Z"/>
          <w:rFonts w:eastAsia="SimSun"/>
          <w:lang w:val="en-US" w:eastAsia="zh-CN" w:bidi="ar"/>
        </w:rPr>
      </w:pPr>
      <w:ins w:id="17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C321F2F" w14:textId="6C958EBE" w:rsidR="007670A1" w:rsidRPr="00115650" w:rsidRDefault="007670A1" w:rsidP="00770E2A">
      <w:pPr>
        <w:rPr>
          <w:ins w:id="18" w:author="Norp, A.H.J. (Toon)" w:date="2019-11-08T16:21:00Z"/>
          <w:rFonts w:eastAsia="SimSun"/>
          <w:lang w:val="en-US" w:eastAsia="zh-CN" w:bidi="ar"/>
        </w:rPr>
      </w:pPr>
      <w:ins w:id="19" w:author="Norp, Toon" w:date="2019-11-19T03:39:00Z">
        <w:r>
          <w:rPr>
            <w:rFonts w:eastAsia="SimSun"/>
            <w:lang w:val="en-US" w:eastAsia="zh-CN" w:bidi="ar"/>
          </w:rPr>
          <w:t>The 3GPP system shall be able to record charging data f</w:t>
        </w:r>
      </w:ins>
      <w:ins w:id="20" w:author="Norp, Toon" w:date="2019-11-19T03:40:00Z">
        <w:r>
          <w:rPr>
            <w:rFonts w:eastAsia="SimSun"/>
            <w:lang w:val="en-US" w:eastAsia="zh-CN" w:bidi="ar"/>
          </w:rPr>
          <w:t>or user plane transfer of small data messages.</w:t>
        </w:r>
      </w:ins>
    </w:p>
    <w:p w14:paraId="69D45068" w14:textId="4F73F303" w:rsidR="00770E2A" w:rsidRDefault="00770E2A" w:rsidP="00770E2A">
      <w:pPr>
        <w:rPr>
          <w:ins w:id="21" w:author="Norp, A.H.J. (Toon)" w:date="2019-11-08T16:21:00Z"/>
          <w:rFonts w:eastAsia="SimSun"/>
        </w:rPr>
      </w:pPr>
      <w:ins w:id="22" w:author="Norp, A.H.J. (Toon)" w:date="2019-11-08T16:21:00Z">
        <w:r>
          <w:rPr>
            <w:rFonts w:eastAsia="SimSun"/>
          </w:rPr>
          <w:t xml:space="preserve">The 3GPP system shall be able to record charging data </w:t>
        </w:r>
      </w:ins>
      <w:ins w:id="23" w:author="Norp, Toon" w:date="2019-11-20T03:08:00Z">
        <w:r w:rsidR="006719A4">
          <w:rPr>
            <w:rFonts w:eastAsia="SimSun"/>
          </w:rPr>
          <w:t xml:space="preserve">for offline charging </w:t>
        </w:r>
      </w:ins>
      <w:ins w:id="24" w:author="Norp, A.H.J. (Toon)" w:date="2019-11-08T16:21:00Z">
        <w:r>
          <w:rPr>
            <w:rFonts w:eastAsia="SimSun"/>
          </w:rPr>
          <w:t>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orp, A.H.J. (Toon)" w:date="2019-11-08T16:21:00Z"/>
          <w:rFonts w:eastAsia="SimSun"/>
          <w:lang w:eastAsia="x-none"/>
        </w:rPr>
      </w:pPr>
      <w:ins w:id="26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Norp, A.H.J. (Toon)" w:date="2019-11-08T16:21:00Z"/>
          <w:rFonts w:eastAsia="SimSun"/>
          <w:lang w:eastAsia="x-none"/>
        </w:rPr>
      </w:pPr>
      <w:ins w:id="28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Norp, A.H.J. (Toon)" w:date="2019-11-08T16:21:00Z"/>
          <w:rFonts w:eastAsia="SimSun"/>
          <w:lang w:eastAsia="x-none"/>
        </w:rPr>
      </w:pPr>
      <w:ins w:id="30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5770D4D7" w14:textId="77777777" w:rsidR="00B7686E" w:rsidRDefault="00B7686E" w:rsidP="00B7686E">
      <w:pPr>
        <w:pStyle w:val="Heading3"/>
        <w:rPr>
          <w:rFonts w:hint="eastAsia"/>
          <w:lang w:eastAsia="ja-JP"/>
        </w:rPr>
      </w:pPr>
      <w:bookmarkStart w:id="31" w:name="_Toc493858466"/>
      <w:r>
        <w:rPr>
          <w:lang w:eastAsia="zh-CN"/>
        </w:rPr>
        <w:t>5.2</w:t>
      </w:r>
      <w:r>
        <w:t>.</w:t>
      </w:r>
      <w:r>
        <w:rPr>
          <w:lang w:eastAsia="zh-CN"/>
        </w:rPr>
        <w:t>13</w:t>
      </w:r>
      <w:r>
        <w:tab/>
      </w:r>
      <w:r>
        <w:rPr>
          <w:rFonts w:hint="eastAsia"/>
          <w:lang w:eastAsia="zh-CN"/>
        </w:rPr>
        <w:t xml:space="preserve">TV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Support R</w:t>
      </w:r>
      <w:r>
        <w:rPr>
          <w:rFonts w:hint="eastAsia"/>
          <w:lang w:eastAsia="ja-JP"/>
        </w:rPr>
        <w:t>equirements</w:t>
      </w:r>
      <w:bookmarkEnd w:id="31"/>
    </w:p>
    <w:p w14:paraId="1EA223E2" w14:textId="77777777" w:rsidR="00B7686E" w:rsidRPr="000A2139" w:rsidRDefault="00B7686E" w:rsidP="00B7686E">
      <w:pPr>
        <w:rPr>
          <w:rFonts w:hint="eastAsia"/>
          <w:lang w:eastAsia="zh-CN"/>
        </w:rPr>
      </w:pPr>
      <w:r w:rsidRPr="000A2139">
        <w:rPr>
          <w:lang w:eastAsia="zh-CN"/>
        </w:rPr>
        <w:t xml:space="preserve">The 3GPP network shall </w:t>
      </w:r>
      <w:r>
        <w:rPr>
          <w:lang w:eastAsia="zh-CN"/>
        </w:rPr>
        <w:t>be able to generate</w:t>
      </w:r>
      <w:r w:rsidRPr="000A2139">
        <w:rPr>
          <w:lang w:eastAsia="zh-CN"/>
        </w:rPr>
        <w:t xml:space="preserve"> </w:t>
      </w:r>
      <w:r>
        <w:rPr>
          <w:lang w:eastAsia="zh-CN"/>
        </w:rPr>
        <w:t>accounting</w:t>
      </w:r>
      <w:r w:rsidRPr="000A2139">
        <w:rPr>
          <w:lang w:eastAsia="zh-CN"/>
        </w:rPr>
        <w:t xml:space="preserve"> data for </w:t>
      </w:r>
      <w:r>
        <w:rPr>
          <w:lang w:eastAsia="zh-CN"/>
        </w:rPr>
        <w:t>TV transport service</w:t>
      </w:r>
      <w:r w:rsidRPr="000A2139">
        <w:rPr>
          <w:lang w:eastAsia="zh-CN"/>
        </w:rPr>
        <w:t xml:space="preserve">. </w:t>
      </w:r>
    </w:p>
    <w:sectPr w:rsidR="00B7686E" w:rsidRPr="000A21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420A9" w14:textId="77777777" w:rsidR="00DC15CA" w:rsidRDefault="00DC15CA">
      <w:r>
        <w:separator/>
      </w:r>
    </w:p>
  </w:endnote>
  <w:endnote w:type="continuationSeparator" w:id="0">
    <w:p w14:paraId="5256F393" w14:textId="77777777" w:rsidR="00DC15CA" w:rsidRDefault="00DC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6A604" w14:textId="77777777" w:rsidR="00DC15CA" w:rsidRDefault="00DC15CA">
      <w:r>
        <w:separator/>
      </w:r>
    </w:p>
  </w:footnote>
  <w:footnote w:type="continuationSeparator" w:id="0">
    <w:p w14:paraId="11B7CE7F" w14:textId="77777777" w:rsidR="00DC15CA" w:rsidRDefault="00DC1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719A4" w:rsidRDefault="006719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719A4" w:rsidRDefault="0067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719A4" w:rsidRDefault="006719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719A4" w:rsidRDefault="0067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92C62"/>
    <w:rsid w:val="000A6394"/>
    <w:rsid w:val="000C038A"/>
    <w:rsid w:val="000C6598"/>
    <w:rsid w:val="00107586"/>
    <w:rsid w:val="00115650"/>
    <w:rsid w:val="001300D2"/>
    <w:rsid w:val="0013110E"/>
    <w:rsid w:val="00145D43"/>
    <w:rsid w:val="00192C46"/>
    <w:rsid w:val="001A7B60"/>
    <w:rsid w:val="001B4AB5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87205"/>
    <w:rsid w:val="0039737B"/>
    <w:rsid w:val="003C48D9"/>
    <w:rsid w:val="003E1A36"/>
    <w:rsid w:val="003E5CF3"/>
    <w:rsid w:val="003F6D2D"/>
    <w:rsid w:val="004242F1"/>
    <w:rsid w:val="00497F8A"/>
    <w:rsid w:val="004B4C5F"/>
    <w:rsid w:val="004B75B7"/>
    <w:rsid w:val="0051580D"/>
    <w:rsid w:val="00564DC6"/>
    <w:rsid w:val="00592D74"/>
    <w:rsid w:val="005978BE"/>
    <w:rsid w:val="005A7F88"/>
    <w:rsid w:val="005E2C44"/>
    <w:rsid w:val="00600E1F"/>
    <w:rsid w:val="00621188"/>
    <w:rsid w:val="006257ED"/>
    <w:rsid w:val="006274B0"/>
    <w:rsid w:val="006719A4"/>
    <w:rsid w:val="00690CDE"/>
    <w:rsid w:val="00695808"/>
    <w:rsid w:val="006A0D8A"/>
    <w:rsid w:val="006B13E0"/>
    <w:rsid w:val="006B46FB"/>
    <w:rsid w:val="006C5B7C"/>
    <w:rsid w:val="006E21FB"/>
    <w:rsid w:val="00742B3C"/>
    <w:rsid w:val="00756531"/>
    <w:rsid w:val="007670A1"/>
    <w:rsid w:val="00770E2A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1B12"/>
    <w:rsid w:val="00B759A5"/>
    <w:rsid w:val="00B7686E"/>
    <w:rsid w:val="00B84CF1"/>
    <w:rsid w:val="00B968C8"/>
    <w:rsid w:val="00BA3EC5"/>
    <w:rsid w:val="00BB5DFC"/>
    <w:rsid w:val="00BD279D"/>
    <w:rsid w:val="00BD6BB8"/>
    <w:rsid w:val="00C00632"/>
    <w:rsid w:val="00C40902"/>
    <w:rsid w:val="00C74978"/>
    <w:rsid w:val="00C83DA2"/>
    <w:rsid w:val="00C95985"/>
    <w:rsid w:val="00CC5026"/>
    <w:rsid w:val="00D03F9A"/>
    <w:rsid w:val="00D51B53"/>
    <w:rsid w:val="00D76188"/>
    <w:rsid w:val="00DA349C"/>
    <w:rsid w:val="00DB0283"/>
    <w:rsid w:val="00DC15CA"/>
    <w:rsid w:val="00DE34CF"/>
    <w:rsid w:val="00E01BBB"/>
    <w:rsid w:val="00E15307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C24BB-EF34-4273-9C7C-4C9697A6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633</Words>
  <Characters>3423</Characters>
  <Application>Microsoft Office Word</Application>
  <DocSecurity>0</DocSecurity>
  <Lines>190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3</cp:revision>
  <cp:lastPrinted>1899-12-31T23:00:00Z</cp:lastPrinted>
  <dcterms:created xsi:type="dcterms:W3CDTF">2019-11-22T01:03:00Z</dcterms:created>
  <dcterms:modified xsi:type="dcterms:W3CDTF">2019-11-22T01:21:00Z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